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F2EB5" w14:textId="35E324F3" w:rsidR="006329D9" w:rsidRDefault="006329D9" w:rsidP="0095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C1409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1409D" w:rsidRPr="00C1409D">
        <w:rPr>
          <w:b/>
          <w:i/>
          <w:noProof/>
          <w:sz w:val="28"/>
        </w:rPr>
        <w:t>S5-197198</w:t>
      </w:r>
    </w:p>
    <w:p w14:paraId="3B8F8196" w14:textId="523FADBA" w:rsidR="006329D9" w:rsidRDefault="00B7000A" w:rsidP="006329D9">
      <w:pPr>
        <w:pStyle w:val="CRCoverPage"/>
        <w:outlineLvl w:val="0"/>
        <w:rPr>
          <w:b/>
          <w:noProof/>
          <w:sz w:val="24"/>
        </w:rPr>
      </w:pPr>
      <w:r w:rsidRPr="00B7000A">
        <w:rPr>
          <w:b/>
          <w:noProof/>
          <w:sz w:val="24"/>
        </w:rPr>
        <w:t>Zhuhai, China, 18th Nov 2019 - 22nd Nov 2019</w:t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b/>
          <w:noProof/>
          <w:sz w:val="24"/>
        </w:rPr>
        <w:tab/>
      </w:r>
      <w:r w:rsidR="006329D9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A85A270" w:rsidR="001E41F3" w:rsidRPr="00410371" w:rsidRDefault="00AE7FAC" w:rsidP="00A9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A950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06D37589" w:rsidR="001E41F3" w:rsidRPr="00410371" w:rsidRDefault="001A413F" w:rsidP="00D01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A5C90">
              <w:rPr>
                <w:b/>
                <w:noProof/>
                <w:sz w:val="28"/>
              </w:rPr>
              <w:t>1</w:t>
            </w:r>
            <w:r w:rsidR="00D0181C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8EA864" w:rsidR="001E41F3" w:rsidRPr="00410371" w:rsidRDefault="00C86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7777777" w:rsidR="001E41F3" w:rsidRPr="00410371" w:rsidRDefault="00130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6CF11600" w:rsidR="001E41F3" w:rsidRDefault="00241C50" w:rsidP="0093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 xml:space="preserve">orrection of </w:t>
            </w:r>
            <w:r w:rsidR="00936B8E">
              <w:t>N</w:t>
            </w:r>
            <w:r w:rsidRPr="00241C50">
              <w:t xml:space="preserve">otify </w:t>
            </w:r>
            <w:r w:rsidR="00936B8E">
              <w:t>R</w:t>
            </w:r>
            <w:r w:rsidRPr="00241C50">
              <w:t>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BE666CD" w:rsidR="001E41F3" w:rsidRDefault="00241C50" w:rsidP="009A145F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017ACB">
              <w:rPr>
                <w:noProof/>
              </w:rPr>
              <w:t>1</w:t>
            </w:r>
            <w:r w:rsidR="009A145F">
              <w:rPr>
                <w:noProof/>
              </w:rPr>
              <w:t>1</w:t>
            </w:r>
            <w:r w:rsidR="00017ACB">
              <w:rPr>
                <w:rFonts w:hint="eastAsia"/>
                <w:noProof/>
                <w:lang w:eastAsia="zh-CN"/>
              </w:rPr>
              <w:t>-</w:t>
            </w:r>
            <w:r w:rsidR="00017ACB">
              <w:rPr>
                <w:noProof/>
              </w:rPr>
              <w:t>0</w:t>
            </w:r>
            <w:r w:rsidR="009A145F">
              <w:rPr>
                <w:noProof/>
              </w:rPr>
              <w:t>8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77777777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EFCCE7" w14:textId="6654B42F" w:rsidR="007027DE" w:rsidRDefault="007D68E0" w:rsidP="00124B1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lastRenderedPageBreak/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90E95C" w:rsidR="001E41F3" w:rsidRDefault="009A028E" w:rsidP="00080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204ED">
              <w:rPr>
                <w:noProof/>
                <w:lang w:eastAsia="zh-CN"/>
              </w:rPr>
              <w:t>2.2.5,6.1.5.2.3.1</w:t>
            </w:r>
            <w:bookmarkStart w:id="2" w:name="_GoBack"/>
            <w:bookmarkEnd w:id="2"/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BE91BEA" w14:textId="77777777" w:rsidR="00AE447F" w:rsidRDefault="00AE447F" w:rsidP="00AE447F">
      <w:pPr>
        <w:pStyle w:val="4"/>
        <w:rPr>
          <w:lang w:eastAsia="zh-CN"/>
        </w:rPr>
      </w:pPr>
      <w:bookmarkStart w:id="4" w:name="_Toc20218233"/>
      <w:bookmarkStart w:id="5" w:name="_Toc10814624"/>
      <w:bookmarkEnd w:id="3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</w:r>
      <w:proofErr w:type="spellStart"/>
      <w:r>
        <w:t>Nchf_ConvergedCharging_Notify</w:t>
      </w:r>
      <w:proofErr w:type="spellEnd"/>
      <w:r>
        <w:t xml:space="preserve"> Operation</w:t>
      </w:r>
      <w:bookmarkEnd w:id="4"/>
    </w:p>
    <w:p w14:paraId="28E0B3EE" w14:textId="77777777" w:rsidR="00AE447F" w:rsidRDefault="00AE447F" w:rsidP="00AE447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proofErr w:type="spellEnd"/>
      <w:r>
        <w:rPr>
          <w:lang w:eastAsia="zh-CN"/>
        </w:rPr>
        <w:t xml:space="preserve"> service operation provides means for CHF to notify the </w:t>
      </w:r>
      <w:proofErr w:type="gramStart"/>
      <w:r>
        <w:rPr>
          <w:lang w:eastAsia="zh-CN"/>
        </w:rPr>
        <w:t>NF(</w:t>
      </w:r>
      <w:proofErr w:type="gramEnd"/>
      <w:r>
        <w:rPr>
          <w:lang w:eastAsia="zh-CN"/>
        </w:rPr>
        <w:t>CTF) to update or terminate charging of the PDU Session.</w:t>
      </w:r>
    </w:p>
    <w:p w14:paraId="4F6375B8" w14:textId="77777777" w:rsidR="00AE447F" w:rsidRDefault="00AE447F" w:rsidP="00AE447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</w:t>
      </w:r>
      <w:proofErr w:type="spellEnd"/>
      <w:r>
        <w:rPr>
          <w:lang w:eastAsia="zh-CN"/>
        </w:rPr>
        <w:t xml:space="preserve"> service operation are supported:</w:t>
      </w:r>
    </w:p>
    <w:p w14:paraId="35A7FFE4" w14:textId="77777777" w:rsidR="00AE447F" w:rsidRDefault="00AE447F" w:rsidP="00AE447F">
      <w:pPr>
        <w:pStyle w:val="B1"/>
      </w:pPr>
      <w:r>
        <w:t>-</w:t>
      </w:r>
      <w:r>
        <w:tab/>
        <w:t>CHF determines re-authorization.</w:t>
      </w:r>
    </w:p>
    <w:p w14:paraId="0910A4D3" w14:textId="77777777" w:rsidR="00AE447F" w:rsidRDefault="00AE447F" w:rsidP="00AE447F">
      <w:pPr>
        <w:pStyle w:val="B1"/>
      </w:pPr>
      <w:r>
        <w:t>-</w:t>
      </w:r>
      <w:r>
        <w:tab/>
        <w:t>CHF determines abort of charging.</w:t>
      </w:r>
    </w:p>
    <w:p w14:paraId="5E8FE1B5" w14:textId="77777777" w:rsidR="00AE447F" w:rsidRDefault="00AE447F" w:rsidP="00AE447F">
      <w:pPr>
        <w:ind w:firstLine="284"/>
        <w:jc w:val="center"/>
      </w:pPr>
    </w:p>
    <w:p w14:paraId="6611E671" w14:textId="5A57038A" w:rsidR="00D41AB2" w:rsidRDefault="00AE447F" w:rsidP="00AE447F">
      <w:pPr>
        <w:ind w:firstLine="284"/>
        <w:jc w:val="center"/>
      </w:pPr>
      <w:r>
        <w:rPr>
          <w:rFonts w:eastAsia="宋体"/>
        </w:rPr>
        <w:object w:dxaOrig="8880" w:dyaOrig="2460" w14:anchorId="2272D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15pt;height:122.95pt" o:ole="">
            <v:imagedata r:id="rId13" o:title=""/>
          </v:shape>
          <o:OLEObject Type="Embed" ProgID="Visio.Drawing.11" ShapeID="_x0000_i1025" DrawAspect="Content" ObjectID="_1634741027" r:id="rId14"/>
        </w:object>
      </w:r>
      <w:r w:rsidR="00D41AB2">
        <w:fldChar w:fldCharType="begin"/>
      </w:r>
      <w:r w:rsidR="00D41AB2">
        <w:fldChar w:fldCharType="end"/>
      </w:r>
    </w:p>
    <w:p w14:paraId="3F1B323C" w14:textId="77777777" w:rsidR="00AE447F" w:rsidRDefault="00AE447F" w:rsidP="00AE447F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</w:t>
      </w:r>
      <w:proofErr w:type="spellStart"/>
      <w:r>
        <w:t>Nchf_ConvergedCharging_Notify</w:t>
      </w:r>
      <w:proofErr w:type="spellEnd"/>
      <w:r>
        <w:t xml:space="preserve"> </w:t>
      </w:r>
      <w:r>
        <w:rPr>
          <w:lang w:eastAsia="zh-CN"/>
        </w:rPr>
        <w:t>Service Operation</w:t>
      </w:r>
    </w:p>
    <w:p w14:paraId="11630649" w14:textId="77777777" w:rsidR="00AE447F" w:rsidRDefault="00AE447F" w:rsidP="00AE447F">
      <w:pPr>
        <w:pStyle w:val="B1"/>
      </w:pPr>
      <w:r>
        <w:t xml:space="preserve">1. The CHF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proofErr w:type="spellEnd"/>
      <w:r>
        <w:t xml:space="preserve"> request to the NF (CTF). The {</w:t>
      </w:r>
      <w:proofErr w:type="spellStart"/>
      <w:r>
        <w:t>notifyUri</w:t>
      </w:r>
      <w:proofErr w:type="spellEnd"/>
      <w:r>
        <w:t xml:space="preserve">} identifies the notification URI which is sent 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proofErr w:type="spellEnd"/>
      <w:r>
        <w:t xml:space="preserve"> request. The notification type is included in the request body.</w:t>
      </w:r>
    </w:p>
    <w:p w14:paraId="1EF4D3DF" w14:textId="5BAE2D96" w:rsidR="00AE447F" w:rsidRDefault="00AE447F" w:rsidP="00CC7482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"204 No Content" response is returned.</w:t>
      </w:r>
      <w:ins w:id="6" w:author="huawei" w:date="2019-10-29T10:43:00Z">
        <w:r w:rsidR="00823BAC" w:rsidRPr="00823BAC">
          <w:t xml:space="preserve"> </w:t>
        </w:r>
        <w:r w:rsidR="00823BAC">
          <w:t>After that CHF</w:t>
        </w:r>
      </w:ins>
      <w:ins w:id="7" w:author="huawei" w:date="2019-10-29T10:44:00Z">
        <w:r w:rsidR="00823BAC">
          <w:t xml:space="preserve"> may receive </w:t>
        </w:r>
      </w:ins>
      <w:ins w:id="8" w:author="huawei" w:date="2019-10-29T10:43:00Z">
        <w:r w:rsidR="00823BAC">
          <w:t>a new Charging Data Request in scenarios</w:t>
        </w:r>
      </w:ins>
      <w:ins w:id="9" w:author="huawei" w:date="2019-10-29T10:44:00Z">
        <w:r w:rsidR="00823BAC">
          <w:t xml:space="preserve"> that</w:t>
        </w:r>
      </w:ins>
      <w:ins w:id="10" w:author="huawei" w:date="2019-10-25T10:58:00Z">
        <w:r w:rsidR="00CC7482" w:rsidRPr="00CC7482">
          <w:t xml:space="preserve"> </w:t>
        </w:r>
      </w:ins>
      <w:ins w:id="11" w:author="huawei" w:date="2019-10-29T10:44:00Z">
        <w:r w:rsidR="00823BAC">
          <w:t>t</w:t>
        </w:r>
      </w:ins>
      <w:ins w:id="12" w:author="huawei" w:date="2019-10-25T10:58:00Z">
        <w:r w:rsidR="00CC7482">
          <w:t xml:space="preserve">he NF Service Consumer receive a Charging Notify Request while </w:t>
        </w:r>
      </w:ins>
      <w:ins w:id="13" w:author="huawei" w:date="2019-10-29T10:44:00Z">
        <w:r w:rsidR="00823BAC">
          <w:t xml:space="preserve">not </w:t>
        </w:r>
      </w:ins>
      <w:ins w:id="14" w:author="huawei" w:date="2019-10-25T10:58:00Z">
        <w:r w:rsidR="00CC7482">
          <w:t>waiting for a</w:t>
        </w:r>
      </w:ins>
      <w:ins w:id="15" w:author="huawei" w:date="2019-10-29T10:44:00Z">
        <w:r w:rsidR="00823BAC">
          <w:t>ny</w:t>
        </w:r>
      </w:ins>
      <w:ins w:id="16" w:author="huawei" w:date="2019-10-25T10:58:00Z">
        <w:r w:rsidR="00CC7482">
          <w:t xml:space="preserve"> Charging Data Response from the CHF. </w:t>
        </w:r>
      </w:ins>
    </w:p>
    <w:p w14:paraId="3170D214" w14:textId="77777777" w:rsidR="00AE447F" w:rsidRDefault="00AE447F" w:rsidP="00AE447F">
      <w:pPr>
        <w:pStyle w:val="B1"/>
      </w:pPr>
      <w:r>
        <w:t xml:space="preserve">2b. On </w:t>
      </w:r>
      <w:proofErr w:type="gramStart"/>
      <w:r>
        <w:t>failure ,</w:t>
      </w:r>
      <w:proofErr w:type="gramEnd"/>
      <w:r>
        <w:t xml:space="preserve"> one of the HTTP status code listed in Table 6.1.5.2.3.1-2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</w:p>
    <w:p w14:paraId="0CFA49CE" w14:textId="77777777" w:rsidR="00AE447F" w:rsidRPr="00BC568C" w:rsidRDefault="00AE447F" w:rsidP="00BC56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1FD4" w14:paraId="6C7A15AB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14:paraId="47B7AD24" w14:textId="03A8257D" w:rsidR="00831FD4" w:rsidRDefault="00831FD4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5F3C83A" w14:textId="77777777" w:rsidR="0057131F" w:rsidRDefault="0057131F" w:rsidP="0057131F">
      <w:pPr>
        <w:pStyle w:val="6"/>
      </w:pPr>
      <w:bookmarkStart w:id="17" w:name="_Toc20218271"/>
      <w:bookmarkStart w:id="18" w:name="_Toc10814669"/>
      <w:r>
        <w:t>6.1.5.2.3.1</w:t>
      </w:r>
      <w:r>
        <w:tab/>
        <w:t>POST</w:t>
      </w:r>
      <w:bookmarkEnd w:id="17"/>
      <w:r>
        <w:t xml:space="preserve"> </w:t>
      </w:r>
    </w:p>
    <w:p w14:paraId="04552DE5" w14:textId="77777777" w:rsidR="0057131F" w:rsidRDefault="0057131F" w:rsidP="0057131F">
      <w:r>
        <w:t>This method shall support the request data structures specified in table 6.1.5.2.3.1-1 and the response data structures and response codes specified in table 6.1.5.2.3.1-2.</w:t>
      </w:r>
    </w:p>
    <w:p w14:paraId="52CE4EFB" w14:textId="77777777" w:rsidR="0057131F" w:rsidRDefault="0057131F" w:rsidP="0057131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7131F" w14:paraId="3A21121E" w14:textId="77777777" w:rsidTr="0057131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8D424" w14:textId="77777777" w:rsidR="0057131F" w:rsidRDefault="0057131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F4492" w14:textId="77777777" w:rsidR="0057131F" w:rsidRDefault="0057131F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64032" w14:textId="77777777" w:rsidR="0057131F" w:rsidRDefault="0057131F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9AFFB" w14:textId="77777777" w:rsidR="0057131F" w:rsidRDefault="0057131F">
            <w:pPr>
              <w:pStyle w:val="TAH"/>
            </w:pPr>
            <w:r>
              <w:t>Description</w:t>
            </w:r>
          </w:p>
        </w:tc>
      </w:tr>
      <w:tr w:rsidR="0057131F" w14:paraId="5286DE74" w14:textId="77777777" w:rsidTr="0057131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0CBE3" w14:textId="77777777" w:rsidR="0057131F" w:rsidRDefault="0057131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85C6" w14:textId="77777777" w:rsidR="0057131F" w:rsidRDefault="0057131F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F39E" w14:textId="77777777" w:rsidR="0057131F" w:rsidRDefault="0057131F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0C372" w14:textId="77777777" w:rsidR="0057131F" w:rsidRDefault="0057131F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1B10F3AA" w14:textId="77777777" w:rsidR="0057131F" w:rsidRDefault="0057131F" w:rsidP="0057131F"/>
    <w:p w14:paraId="74608D55" w14:textId="77777777" w:rsidR="0057131F" w:rsidRDefault="0057131F" w:rsidP="0057131F">
      <w:pPr>
        <w:pStyle w:val="TH"/>
      </w:pPr>
      <w:r>
        <w:lastRenderedPageBreak/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57131F" w14:paraId="31A36D38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AE825" w14:textId="77777777" w:rsidR="0057131F" w:rsidRDefault="0057131F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8AD6F" w14:textId="77777777" w:rsidR="0057131F" w:rsidRDefault="0057131F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3491" w14:textId="77777777" w:rsidR="0057131F" w:rsidRDefault="0057131F">
            <w:pPr>
              <w:pStyle w:val="TAH"/>
            </w:pPr>
            <w:r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79630" w14:textId="77777777" w:rsidR="0057131F" w:rsidRDefault="0057131F">
            <w:pPr>
              <w:pStyle w:val="TAH"/>
            </w:pPr>
            <w:r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97E69" w14:textId="77777777" w:rsidR="0057131F" w:rsidRDefault="0057131F">
            <w:pPr>
              <w:pStyle w:val="TAH"/>
            </w:pPr>
            <w:r>
              <w:t>Description</w:t>
            </w:r>
          </w:p>
        </w:tc>
      </w:tr>
      <w:tr w:rsidR="0057131F" w14:paraId="36806A1B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1C68C" w14:textId="77777777" w:rsidR="0057131F" w:rsidRDefault="0057131F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D476" w14:textId="77777777" w:rsidR="0057131F" w:rsidRDefault="0057131F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5600C" w14:textId="77777777" w:rsidR="0057131F" w:rsidRDefault="0057131F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29A80" w14:textId="77777777" w:rsidR="0057131F" w:rsidRDefault="0057131F">
            <w:pPr>
              <w:pStyle w:val="TAL"/>
            </w:pPr>
            <w:r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14D" w14:textId="16D52AE4" w:rsidR="0057131F" w:rsidRDefault="0057131F" w:rsidP="00D71E69">
            <w:pPr>
              <w:pStyle w:val="TAL"/>
              <w:rPr>
                <w:lang w:eastAsia="zh-CN"/>
              </w:rPr>
            </w:pPr>
            <w:r>
              <w:t>The receipt of the Notification is acknowledged.</w:t>
            </w:r>
            <w:ins w:id="19" w:author="huawei" w:date="2019-10-25T11:08:00Z">
              <w:r w:rsidR="00553FE8">
                <w:t xml:space="preserve"> </w:t>
              </w:r>
            </w:ins>
            <w:ins w:id="20" w:author="huawei" w:date="2019-10-28T17:41:00Z">
              <w:r w:rsidR="00D71E69">
                <w:t xml:space="preserve">After that </w:t>
              </w:r>
            </w:ins>
            <w:ins w:id="21" w:author="huawei" w:date="2019-10-25T11:08:00Z">
              <w:r w:rsidR="00553FE8">
                <w:t xml:space="preserve">a new Charging Data Request </w:t>
              </w:r>
            </w:ins>
            <w:ins w:id="22" w:author="huawei" w:date="2019-10-28T17:42:00Z">
              <w:r w:rsidR="00D71E69">
                <w:t>may be</w:t>
              </w:r>
            </w:ins>
            <w:ins w:id="23" w:author="huawei" w:date="2019-10-25T11:09:00Z">
              <w:r w:rsidR="00553FE8">
                <w:t xml:space="preserve"> </w:t>
              </w:r>
            </w:ins>
            <w:ins w:id="24" w:author="huawei" w:date="2019-10-28T17:41:00Z">
              <w:r w:rsidR="00D71E69">
                <w:t>received</w:t>
              </w:r>
            </w:ins>
            <w:ins w:id="25" w:author="huawei" w:date="2019-10-25T11:09:00Z">
              <w:r w:rsidR="00553FE8">
                <w:t xml:space="preserve"> in </w:t>
              </w:r>
            </w:ins>
            <w:ins w:id="26" w:author="huawei" w:date="2019-10-28T17:40:00Z">
              <w:r w:rsidR="00D71E69">
                <w:t>some</w:t>
              </w:r>
            </w:ins>
            <w:ins w:id="27" w:author="huawei" w:date="2019-10-25T11:09:00Z">
              <w:r w:rsidR="00553FE8">
                <w:t xml:space="preserve"> scenarios.</w:t>
              </w:r>
            </w:ins>
          </w:p>
        </w:tc>
      </w:tr>
      <w:tr w:rsidR="00A24D51" w14:paraId="7A6EDFFC" w14:textId="77777777" w:rsidTr="00A24D51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34D32" w14:textId="77777777" w:rsidR="00A24D51" w:rsidRDefault="00A24D51" w:rsidP="00A24D51">
            <w:pPr>
              <w:pStyle w:val="TAL"/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656AA2" w14:textId="77777777" w:rsidR="00A24D51" w:rsidRDefault="00A24D51" w:rsidP="00A24D5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B878E1" w14:textId="77777777" w:rsidR="00A24D51" w:rsidRDefault="00A24D51" w:rsidP="00A24D51">
            <w:pPr>
              <w:pStyle w:val="TAC"/>
            </w:pPr>
            <w: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23A22" w14:textId="77777777" w:rsidR="00A24D51" w:rsidRDefault="00A24D51" w:rsidP="00A24D51">
            <w:pPr>
              <w:pStyle w:val="TAL"/>
            </w:pPr>
            <w:r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D27DB" w14:textId="77777777" w:rsidR="00A24D51" w:rsidRDefault="00A24D51" w:rsidP="00A24D51">
            <w:pPr>
              <w:pStyle w:val="TAL"/>
            </w:pPr>
            <w:r>
              <w:t>(NOTE 2)</w:t>
            </w:r>
          </w:p>
        </w:tc>
      </w:tr>
      <w:tr w:rsidR="00A24D51" w14:paraId="7616F549" w14:textId="77777777" w:rsidTr="0057131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C82D" w14:textId="77777777" w:rsidR="00A24D51" w:rsidRDefault="00A24D51" w:rsidP="00A24D51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6273231D" w14:textId="77777777" w:rsidR="00A24D51" w:rsidRDefault="00A24D51" w:rsidP="00A24D51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69CCE4FB" w14:textId="77777777" w:rsidR="0057131F" w:rsidRDefault="0057131F" w:rsidP="005713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3BDA" w14:paraId="22E5E3B6" w14:textId="77777777" w:rsidTr="00955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8"/>
          <w:p w14:paraId="6728CA4D" w14:textId="5C020F10" w:rsidR="003A3BDA" w:rsidRDefault="00553FE8" w:rsidP="00955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3A3BD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1EC25D" w14:textId="77777777" w:rsidR="00380CC2" w:rsidRDefault="00380CC2" w:rsidP="00553FE8">
      <w:pPr>
        <w:pStyle w:val="4"/>
      </w:pPr>
    </w:p>
    <w:sectPr w:rsidR="00380CC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B2C89" w14:textId="77777777" w:rsidR="005042E3" w:rsidRDefault="005042E3">
      <w:r>
        <w:separator/>
      </w:r>
    </w:p>
  </w:endnote>
  <w:endnote w:type="continuationSeparator" w:id="0">
    <w:p w14:paraId="607849F9" w14:textId="77777777" w:rsidR="005042E3" w:rsidRDefault="0050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CEE62" w14:textId="77777777" w:rsidR="005042E3" w:rsidRDefault="005042E3">
      <w:r>
        <w:separator/>
      </w:r>
    </w:p>
  </w:footnote>
  <w:footnote w:type="continuationSeparator" w:id="0">
    <w:p w14:paraId="0F61F0A9" w14:textId="77777777" w:rsidR="005042E3" w:rsidRDefault="00504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F369B6" w:rsidRDefault="00F36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F369B6" w:rsidRDefault="00F36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F369B6" w:rsidRDefault="00F36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F369B6" w:rsidRDefault="00F36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48A543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C28C52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9A2E5A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5847C5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68AC9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C5C7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E4AB36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CAC"/>
    <w:rsid w:val="00017ACB"/>
    <w:rsid w:val="00022BCE"/>
    <w:rsid w:val="00022E4A"/>
    <w:rsid w:val="00043632"/>
    <w:rsid w:val="00057945"/>
    <w:rsid w:val="00062DD4"/>
    <w:rsid w:val="00080F9A"/>
    <w:rsid w:val="00082E7C"/>
    <w:rsid w:val="000923FA"/>
    <w:rsid w:val="00094600"/>
    <w:rsid w:val="000A6394"/>
    <w:rsid w:val="000B7FED"/>
    <w:rsid w:val="000C038A"/>
    <w:rsid w:val="000C6598"/>
    <w:rsid w:val="000D4DA7"/>
    <w:rsid w:val="000F08F2"/>
    <w:rsid w:val="000F1D4B"/>
    <w:rsid w:val="00105E2E"/>
    <w:rsid w:val="001166C0"/>
    <w:rsid w:val="00124B1C"/>
    <w:rsid w:val="00130779"/>
    <w:rsid w:val="00135A39"/>
    <w:rsid w:val="00144C78"/>
    <w:rsid w:val="00145D43"/>
    <w:rsid w:val="00167D56"/>
    <w:rsid w:val="00185D94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D1070"/>
    <w:rsid w:val="001E41F3"/>
    <w:rsid w:val="0020470E"/>
    <w:rsid w:val="00213B8A"/>
    <w:rsid w:val="002204A9"/>
    <w:rsid w:val="00233D4D"/>
    <w:rsid w:val="00236E79"/>
    <w:rsid w:val="00241C50"/>
    <w:rsid w:val="00246819"/>
    <w:rsid w:val="0026004D"/>
    <w:rsid w:val="002640DD"/>
    <w:rsid w:val="002735F7"/>
    <w:rsid w:val="00275D12"/>
    <w:rsid w:val="002761B0"/>
    <w:rsid w:val="002827AA"/>
    <w:rsid w:val="00284FEB"/>
    <w:rsid w:val="0028519E"/>
    <w:rsid w:val="002860C4"/>
    <w:rsid w:val="002A3146"/>
    <w:rsid w:val="002A5389"/>
    <w:rsid w:val="002A7537"/>
    <w:rsid w:val="002B5741"/>
    <w:rsid w:val="002E1DCC"/>
    <w:rsid w:val="002E7765"/>
    <w:rsid w:val="00305409"/>
    <w:rsid w:val="003127AD"/>
    <w:rsid w:val="00313273"/>
    <w:rsid w:val="003204ED"/>
    <w:rsid w:val="00333257"/>
    <w:rsid w:val="00336ADE"/>
    <w:rsid w:val="00340F90"/>
    <w:rsid w:val="00345D8B"/>
    <w:rsid w:val="003523A1"/>
    <w:rsid w:val="003609EF"/>
    <w:rsid w:val="0036231A"/>
    <w:rsid w:val="00374DD4"/>
    <w:rsid w:val="00380CC2"/>
    <w:rsid w:val="003A3BDA"/>
    <w:rsid w:val="003A76F5"/>
    <w:rsid w:val="003D15BA"/>
    <w:rsid w:val="003E1A36"/>
    <w:rsid w:val="00406950"/>
    <w:rsid w:val="00410371"/>
    <w:rsid w:val="004242F1"/>
    <w:rsid w:val="0044251C"/>
    <w:rsid w:val="004433AD"/>
    <w:rsid w:val="004754D4"/>
    <w:rsid w:val="004820E8"/>
    <w:rsid w:val="00482204"/>
    <w:rsid w:val="004B0F08"/>
    <w:rsid w:val="004B40CA"/>
    <w:rsid w:val="004B75B7"/>
    <w:rsid w:val="004C7E9A"/>
    <w:rsid w:val="004D14DB"/>
    <w:rsid w:val="004E3486"/>
    <w:rsid w:val="005042E3"/>
    <w:rsid w:val="00506C69"/>
    <w:rsid w:val="005148A1"/>
    <w:rsid w:val="0051580D"/>
    <w:rsid w:val="00542943"/>
    <w:rsid w:val="00547111"/>
    <w:rsid w:val="00550DB8"/>
    <w:rsid w:val="00553FE8"/>
    <w:rsid w:val="0056150E"/>
    <w:rsid w:val="0057131F"/>
    <w:rsid w:val="00592D74"/>
    <w:rsid w:val="005B2454"/>
    <w:rsid w:val="005D3504"/>
    <w:rsid w:val="005D59BF"/>
    <w:rsid w:val="005E234F"/>
    <w:rsid w:val="005E2C44"/>
    <w:rsid w:val="005E3F1F"/>
    <w:rsid w:val="005E5383"/>
    <w:rsid w:val="00605EB8"/>
    <w:rsid w:val="00621188"/>
    <w:rsid w:val="006257ED"/>
    <w:rsid w:val="006329D9"/>
    <w:rsid w:val="0063311D"/>
    <w:rsid w:val="0065483D"/>
    <w:rsid w:val="006608E8"/>
    <w:rsid w:val="006776B2"/>
    <w:rsid w:val="00695808"/>
    <w:rsid w:val="006A0D48"/>
    <w:rsid w:val="006B46FB"/>
    <w:rsid w:val="006D00EA"/>
    <w:rsid w:val="006D2E24"/>
    <w:rsid w:val="006E21FB"/>
    <w:rsid w:val="007027DE"/>
    <w:rsid w:val="00715351"/>
    <w:rsid w:val="007211C5"/>
    <w:rsid w:val="00721FCE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3BAC"/>
    <w:rsid w:val="008279FA"/>
    <w:rsid w:val="00831FD4"/>
    <w:rsid w:val="00832867"/>
    <w:rsid w:val="00841AF2"/>
    <w:rsid w:val="00851140"/>
    <w:rsid w:val="008626E7"/>
    <w:rsid w:val="00870EE7"/>
    <w:rsid w:val="008764C2"/>
    <w:rsid w:val="008900DE"/>
    <w:rsid w:val="008A45A6"/>
    <w:rsid w:val="008B0807"/>
    <w:rsid w:val="008B3DE9"/>
    <w:rsid w:val="008D1D15"/>
    <w:rsid w:val="008F686C"/>
    <w:rsid w:val="0090453F"/>
    <w:rsid w:val="0091312D"/>
    <w:rsid w:val="0091340A"/>
    <w:rsid w:val="009148DE"/>
    <w:rsid w:val="00927068"/>
    <w:rsid w:val="00936B8E"/>
    <w:rsid w:val="009428B2"/>
    <w:rsid w:val="00943E01"/>
    <w:rsid w:val="00955104"/>
    <w:rsid w:val="0097270B"/>
    <w:rsid w:val="009777D9"/>
    <w:rsid w:val="009806EB"/>
    <w:rsid w:val="00991B88"/>
    <w:rsid w:val="009A028E"/>
    <w:rsid w:val="009A145F"/>
    <w:rsid w:val="009A5753"/>
    <w:rsid w:val="009A579D"/>
    <w:rsid w:val="009A5C90"/>
    <w:rsid w:val="009C4DE3"/>
    <w:rsid w:val="009D40FF"/>
    <w:rsid w:val="009E3297"/>
    <w:rsid w:val="009F734F"/>
    <w:rsid w:val="00A246B6"/>
    <w:rsid w:val="00A24D51"/>
    <w:rsid w:val="00A47E70"/>
    <w:rsid w:val="00A50CF0"/>
    <w:rsid w:val="00A64D87"/>
    <w:rsid w:val="00A7671C"/>
    <w:rsid w:val="00A95030"/>
    <w:rsid w:val="00AA2CBC"/>
    <w:rsid w:val="00AC51C9"/>
    <w:rsid w:val="00AC5820"/>
    <w:rsid w:val="00AD1CD8"/>
    <w:rsid w:val="00AE1D45"/>
    <w:rsid w:val="00AE447F"/>
    <w:rsid w:val="00AE7FAC"/>
    <w:rsid w:val="00B01F20"/>
    <w:rsid w:val="00B060B5"/>
    <w:rsid w:val="00B07578"/>
    <w:rsid w:val="00B2377B"/>
    <w:rsid w:val="00B258BB"/>
    <w:rsid w:val="00B40DE9"/>
    <w:rsid w:val="00B67B97"/>
    <w:rsid w:val="00B7000A"/>
    <w:rsid w:val="00B968C8"/>
    <w:rsid w:val="00BA069E"/>
    <w:rsid w:val="00BA0BCF"/>
    <w:rsid w:val="00BA3EC5"/>
    <w:rsid w:val="00BA51D9"/>
    <w:rsid w:val="00BB116B"/>
    <w:rsid w:val="00BB3D87"/>
    <w:rsid w:val="00BB3F1F"/>
    <w:rsid w:val="00BB5DFC"/>
    <w:rsid w:val="00BC568C"/>
    <w:rsid w:val="00BD279D"/>
    <w:rsid w:val="00BD6BB8"/>
    <w:rsid w:val="00BE3CC9"/>
    <w:rsid w:val="00C1409D"/>
    <w:rsid w:val="00C34B14"/>
    <w:rsid w:val="00C66BA2"/>
    <w:rsid w:val="00C861F2"/>
    <w:rsid w:val="00C95985"/>
    <w:rsid w:val="00CA76EB"/>
    <w:rsid w:val="00CC475F"/>
    <w:rsid w:val="00CC5026"/>
    <w:rsid w:val="00CC6396"/>
    <w:rsid w:val="00CC68D0"/>
    <w:rsid w:val="00CC7482"/>
    <w:rsid w:val="00CC7B6D"/>
    <w:rsid w:val="00CF54C8"/>
    <w:rsid w:val="00D0181C"/>
    <w:rsid w:val="00D03241"/>
    <w:rsid w:val="00D03F9A"/>
    <w:rsid w:val="00D0479C"/>
    <w:rsid w:val="00D06D51"/>
    <w:rsid w:val="00D1219B"/>
    <w:rsid w:val="00D24991"/>
    <w:rsid w:val="00D2640B"/>
    <w:rsid w:val="00D40334"/>
    <w:rsid w:val="00D41AB2"/>
    <w:rsid w:val="00D45ED2"/>
    <w:rsid w:val="00D50255"/>
    <w:rsid w:val="00D65B41"/>
    <w:rsid w:val="00D71E69"/>
    <w:rsid w:val="00D77527"/>
    <w:rsid w:val="00D84279"/>
    <w:rsid w:val="00D86F91"/>
    <w:rsid w:val="00D87875"/>
    <w:rsid w:val="00DA76F4"/>
    <w:rsid w:val="00DE34CF"/>
    <w:rsid w:val="00DE378A"/>
    <w:rsid w:val="00E00F15"/>
    <w:rsid w:val="00E13F3D"/>
    <w:rsid w:val="00E34898"/>
    <w:rsid w:val="00E57041"/>
    <w:rsid w:val="00E86A08"/>
    <w:rsid w:val="00E955F0"/>
    <w:rsid w:val="00E961FE"/>
    <w:rsid w:val="00EB09B7"/>
    <w:rsid w:val="00EB221D"/>
    <w:rsid w:val="00EB6E8C"/>
    <w:rsid w:val="00EE06F9"/>
    <w:rsid w:val="00EE7D7C"/>
    <w:rsid w:val="00F07F0A"/>
    <w:rsid w:val="00F25D98"/>
    <w:rsid w:val="00F300FB"/>
    <w:rsid w:val="00F369B6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semiHidden/>
    <w:rsid w:val="000B7FED"/>
    <w:rPr>
      <w:b/>
      <w:bCs/>
    </w:rPr>
  </w:style>
  <w:style w:type="paragraph" w:styleId="af0">
    <w:name w:val="Document Map"/>
    <w:basedOn w:val="a"/>
    <w:link w:val="Char1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77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E7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77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77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764C2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semiHidden/>
    <w:locked/>
    <w:rsid w:val="00D45ED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64D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A64D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A64D87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A64D8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A64D8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64D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64D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64D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64D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64D87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64D8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64D8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A64D87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64D87"/>
    <w:rPr>
      <w:rFonts w:ascii="Arial" w:hAnsi="Arial"/>
      <w:b/>
      <w:noProof/>
      <w:sz w:val="18"/>
      <w:lang w:val="en-GB" w:eastAsia="en-US"/>
    </w:rPr>
  </w:style>
  <w:style w:type="character" w:customStyle="1" w:styleId="Char12">
    <w:name w:val="页眉 Char1"/>
    <w:aliases w:val="header odd Char,header Char,header odd1 Char,header odd2 Char,header odd3 Char,header odd4 Char,header odd5 Char,header odd6 Char"/>
    <w:basedOn w:val="a0"/>
    <w:semiHidden/>
    <w:rsid w:val="00A64D87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64D87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A64D8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2"/>
    <w:semiHidden/>
    <w:rsid w:val="00A64D87"/>
    <w:rPr>
      <w:rFonts w:ascii="Times New Roman" w:eastAsia="宋体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A64D87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A64D8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A64D8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A64D87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A64D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64D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4D87"/>
    <w:rPr>
      <w:rFonts w:cs="Arial"/>
    </w:rPr>
  </w:style>
  <w:style w:type="paragraph" w:customStyle="1" w:styleId="Guidance">
    <w:name w:val="Guidance"/>
    <w:basedOn w:val="a"/>
    <w:rsid w:val="00A64D87"/>
    <w:rPr>
      <w:rFonts w:eastAsia="宋体"/>
      <w:i/>
      <w:color w:val="0000FF"/>
    </w:rPr>
  </w:style>
  <w:style w:type="paragraph" w:customStyle="1" w:styleId="code">
    <w:name w:val="code"/>
    <w:basedOn w:val="a"/>
    <w:rsid w:val="00A64D87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A64D8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3">
    <w:name w:val="批注文字 Char1"/>
    <w:semiHidden/>
    <w:locked/>
    <w:rsid w:val="00A64D87"/>
    <w:rPr>
      <w:rFonts w:ascii="Times New Roman" w:eastAsia="宋体" w:hAnsi="Times New Roman"/>
      <w:lang w:val="en-GB" w:eastAsia="en-US"/>
    </w:rPr>
  </w:style>
  <w:style w:type="character" w:customStyle="1" w:styleId="Char10">
    <w:name w:val="批注主题 Char1"/>
    <w:link w:val="af"/>
    <w:semiHidden/>
    <w:locked/>
    <w:rsid w:val="00A64D87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A64D87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A64D87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A64D8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A64D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64D87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A64D87"/>
  </w:style>
  <w:style w:type="character" w:customStyle="1" w:styleId="af2">
    <w:name w:val="文档结构图 字符"/>
    <w:rsid w:val="00A64D87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1">
    <w:name w:val="文档结构图 Char1"/>
    <w:link w:val="af0"/>
    <w:semiHidden/>
    <w:locked/>
    <w:rsid w:val="00A64D8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9317-9A90-487C-A29A-4ABEFF41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2019-11-08T09:56:00Z</dcterms:created>
  <dcterms:modified xsi:type="dcterms:W3CDTF">2019-11-08T09:57:00Z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(3)wj0ZMy1mN1lzwbajdHjhRYUWVuuvRrkaqp4C1uSGzl20hIQCT6ylxoG7j7UvWGrNkvmcV1nP
pbXzMZdxjyCE1+MWpn5bUN5gF0cLeTiiRgLREklJrYGUM/5+Gf6mGa2NzTo7DQ8wtVcQjKfl
wO2X5kNruxZpuVmBY1/BzUcWM2cqAWXcull1usiyo/LxI0Wsu/e/vsQepOjHzgrRzz/VUaU4
28vhYpscKGljaL5TdE</vt:lpwstr>
  </property>
  <property fmtid="{D5CDD505-2E9C-101B-9397-08002B2CF9AE}" pid="22" name="_2015_ms_pID_7253431">
    <vt:lpwstr>W6cQtFAO/IKDY7SYUixhgLyrSZqTKdD7PfA4sYaE4PW8Eo/9oqVVtt
R6eNQp0LuCiWyR+xHu/FNPG06lVZOrA0mcioqmBKXxvA3qYaFb06OgRzceX6+2EFs6t2/rOa
e2Q0Jh7JCFp/7SDppS8mz7qZYp+nEGqVjfM4FXHPk6VcCHJr1cE7TnW1Y8U1C8wUWVVCP+Ah
bnzIjm2qem6zgy0juozb4wgQgPF8mIgOS5tR</vt:lpwstr>
  </property>
  <property fmtid="{D5CDD505-2E9C-101B-9397-08002B2CF9AE}" pid="23" name="_2015_ms_pID_7253432">
    <vt:lpwstr>I0U1HO0b+KmL756ka+Xv6GI=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1573206977</vt:lpwstr>
  </property>
</Properties>
</file>